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A7051" w14:textId="5053EEC2" w:rsidR="009429C6" w:rsidRDefault="009429C6" w:rsidP="0094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256BE1">
        <w:rPr>
          <w:b/>
          <w:noProof/>
          <w:sz w:val="24"/>
        </w:rPr>
        <w:t>2000</w:t>
      </w:r>
    </w:p>
    <w:p w14:paraId="0433A40D" w14:textId="540811FC" w:rsidR="009429C6" w:rsidRPr="009429C6" w:rsidRDefault="009429C6" w:rsidP="009429C6">
      <w:pPr>
        <w:pStyle w:val="CRCoverPage"/>
        <w:tabs>
          <w:tab w:val="right" w:pos="9638"/>
        </w:tabs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USA, 13 – 17 November 2023</w:t>
      </w:r>
      <w:r>
        <w:rPr>
          <w:b/>
          <w:noProof/>
          <w:sz w:val="24"/>
        </w:rPr>
        <w:tab/>
      </w:r>
      <w:r w:rsidRPr="00FD2596">
        <w:rPr>
          <w:b/>
          <w:noProof/>
          <w:szCs w:val="16"/>
        </w:rPr>
        <w:t>Revision of SP-230167</w:t>
      </w:r>
      <w:r w:rsidR="00FD2596">
        <w:rPr>
          <w:b/>
          <w:noProof/>
          <w:szCs w:val="16"/>
        </w:rPr>
        <w:t xml:space="preserve"> </w:t>
      </w:r>
      <w:r w:rsidRPr="00FD2596">
        <w:rPr>
          <w:b/>
          <w:noProof/>
          <w:szCs w:val="16"/>
        </w:rPr>
        <w:t>/</w:t>
      </w:r>
      <w:r w:rsidRPr="00FD2596">
        <w:rPr>
          <w:rFonts w:eastAsia="Arial" w:cs="Arial"/>
          <w:b/>
        </w:rPr>
        <w:t xml:space="preserve"> S4-230434</w:t>
      </w:r>
    </w:p>
    <w:p w14:paraId="223E072B" w14:textId="77777777" w:rsidR="006E67BC" w:rsidRDefault="006E67BC" w:rsidP="00211F4D">
      <w:pPr>
        <w:rPr>
          <w:rFonts w:eastAsia="Malgun Gothic"/>
        </w:rPr>
      </w:pPr>
    </w:p>
    <w:p w14:paraId="40A5C261" w14:textId="4F292CBF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Source: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Pr="0006235A">
        <w:rPr>
          <w:rFonts w:eastAsia="Malgun Gothic"/>
        </w:rPr>
        <w:t>SA4</w:t>
      </w:r>
    </w:p>
    <w:p w14:paraId="321EE133" w14:textId="1913A27B" w:rsidR="006E67BC" w:rsidRPr="007C10CD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Title: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Pr="006E67BC">
        <w:rPr>
          <w:rFonts w:eastAsia="Malgun Gothic"/>
        </w:rPr>
        <w:t>Immersive Audio for Split Rendering Scenarios</w:t>
      </w:r>
    </w:p>
    <w:p w14:paraId="65B232D3" w14:textId="77777777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Document for:</w:t>
      </w:r>
      <w:r w:rsidRPr="0006235A">
        <w:rPr>
          <w:rFonts w:eastAsia="Malgun Gothic"/>
        </w:rPr>
        <w:tab/>
        <w:t>Approval</w:t>
      </w:r>
    </w:p>
    <w:p w14:paraId="0054A591" w14:textId="0F86EC76" w:rsidR="006E67BC" w:rsidRPr="0006235A" w:rsidRDefault="006E67BC" w:rsidP="00211F4D">
      <w:pPr>
        <w:rPr>
          <w:lang w:val="en-US" w:eastAsia="zh-CN"/>
        </w:rPr>
      </w:pPr>
      <w:r w:rsidRPr="0006235A">
        <w:rPr>
          <w:rFonts w:eastAsia="Malgun Gothic"/>
        </w:rPr>
        <w:t>Agenda Item:</w:t>
      </w:r>
      <w:r w:rsidRPr="0006235A">
        <w:rPr>
          <w:rFonts w:eastAsia="Malgun Gothic"/>
        </w:rPr>
        <w:tab/>
      </w:r>
      <w:r w:rsidR="003F1939">
        <w:rPr>
          <w:lang w:val="en-US" w:eastAsia="zh-CN"/>
        </w:rPr>
        <w:t>14.10</w:t>
      </w:r>
    </w:p>
    <w:p w14:paraId="4A606825" w14:textId="04FB8EFC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Work Item / Release:</w:t>
      </w:r>
      <w:r w:rsidRPr="0006235A">
        <w:rPr>
          <w:rFonts w:eastAsia="Malgun Gothic"/>
        </w:rPr>
        <w:tab/>
      </w:r>
      <w:r w:rsidR="00B66C7B" w:rsidRPr="00B66C7B">
        <w:rPr>
          <w:rFonts w:eastAsia="Malgun Gothic"/>
          <w:bCs/>
        </w:rPr>
        <w:t>ISAR</w:t>
      </w:r>
      <w:r w:rsidR="00B66C7B" w:rsidRPr="0006235A">
        <w:rPr>
          <w:rFonts w:eastAsia="Malgun Gothic"/>
          <w:bCs/>
        </w:rPr>
        <w:t xml:space="preserve"> </w:t>
      </w:r>
      <w:r w:rsidRPr="0006235A">
        <w:rPr>
          <w:rFonts w:eastAsia="Malgun Gothic"/>
          <w:bCs/>
        </w:rPr>
        <w:t>/ RE</w:t>
      </w:r>
      <w:r w:rsidR="009429C6">
        <w:rPr>
          <w:rFonts w:eastAsia="Malgun Gothic"/>
          <w:bCs/>
        </w:rPr>
        <w:t>L</w:t>
      </w:r>
      <w:r w:rsidRPr="0006235A">
        <w:rPr>
          <w:rFonts w:eastAsia="Malgun Gothic"/>
          <w:bCs/>
        </w:rPr>
        <w:t>-18</w:t>
      </w:r>
    </w:p>
    <w:p w14:paraId="4129EFB9" w14:textId="77777777" w:rsidR="006B5A99" w:rsidRPr="009429C6" w:rsidRDefault="006B5A99" w:rsidP="00211F4D">
      <w:pPr>
        <w:rPr>
          <w:rFonts w:eastAsia="Batang"/>
          <w:lang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211F4D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6376385B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ins w:id="0" w:author="Stefan Bruhn" w:date="2023-11-15T23:51:00Z">
        <w:r w:rsidR="00211F4D">
          <w:rPr>
            <w:szCs w:val="36"/>
          </w:rPr>
          <w:t xml:space="preserve">Revised WID on </w:t>
        </w:r>
      </w:ins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211F4D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211F4D">
      <w:pPr>
        <w:pStyle w:val="Guidance"/>
      </w:pPr>
    </w:p>
    <w:p w14:paraId="679E2B2D" w14:textId="6E41708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E67BC" w:rsidRPr="006E67BC">
        <w:t>990025</w:t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211F4D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11F4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11F4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11F4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11F4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11F4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11F4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11F4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211F4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11F4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11F4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6E9D500A" w14:textId="21E6B0E4" w:rsidR="004260A5" w:rsidRDefault="00211F4D" w:rsidP="00211F4D">
            <w:pPr>
              <w:pStyle w:val="TAC"/>
            </w:pPr>
            <w:ins w:id="1" w:author="Stefan Bruhn" w:date="2023-11-15T23:51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11F4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211F4D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4016B898" w14:textId="51DB7BBC" w:rsidR="004260A5" w:rsidRDefault="00CD67DB" w:rsidP="00211F4D">
            <w:pPr>
              <w:pStyle w:val="TAC"/>
            </w:pPr>
            <w:del w:id="2" w:author="Stefan Bruhn" w:date="2023-11-15T23:51:00Z">
              <w:r w:rsidDel="00211F4D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11F4D">
            <w:pPr>
              <w:pStyle w:val="TAC"/>
            </w:pPr>
          </w:p>
        </w:tc>
      </w:tr>
    </w:tbl>
    <w:p w14:paraId="3A87B226" w14:textId="77777777" w:rsidR="008A76FD" w:rsidRPr="006C2E80" w:rsidRDefault="008A76FD" w:rsidP="00211F4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211F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11F4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11F4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11F4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11F4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11F4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211F4D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211F4D">
      <w:r>
        <w:lastRenderedPageBreak/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211F4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211F4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11F4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11F4D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211F4D">
            <w:pPr>
              <w:pStyle w:val="TAL"/>
            </w:pPr>
            <w:proofErr w:type="spellStart"/>
            <w:r>
              <w:rPr>
                <w:lang w:val="de-DE"/>
              </w:rPr>
              <w:t>MeCAR</w:t>
            </w:r>
            <w:proofErr w:type="spellEnd"/>
          </w:p>
        </w:tc>
        <w:tc>
          <w:tcPr>
            <w:tcW w:w="1101" w:type="dxa"/>
          </w:tcPr>
          <w:p w14:paraId="6AE820B7" w14:textId="69C8EA5B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211F4D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211F4D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211F4D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211F4D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211F4D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211F4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11F4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211F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11F4D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211F4D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211F4D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211F4D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211F4D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211F4D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211F4D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211F4D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211F4D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211F4D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211F4D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211F4D">
      <w:pPr>
        <w:pStyle w:val="FP"/>
      </w:pPr>
    </w:p>
    <w:p w14:paraId="3AE37009" w14:textId="2AAA1135" w:rsidR="0030045C" w:rsidRDefault="0030045C" w:rsidP="00211F4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211F4D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211F4D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211F4D"/>
    <w:p w14:paraId="6627B599" w14:textId="2655A20A" w:rsidR="00ED0256" w:rsidRDefault="00ED0256" w:rsidP="00211F4D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3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3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211F4D"/>
    <w:p w14:paraId="4F140D3E" w14:textId="5517DF55" w:rsidR="00AF628F" w:rsidRDefault="00945583" w:rsidP="00211F4D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211F4D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211F4D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211F4D"/>
    <w:p w14:paraId="419E1CD2" w14:textId="5A87DD1D" w:rsidR="00427E85" w:rsidRDefault="00AF628F" w:rsidP="00211F4D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211F4D"/>
    <w:p w14:paraId="7F2873CA" w14:textId="0F14918F" w:rsidR="003E36ED" w:rsidRDefault="001C2F45" w:rsidP="00211F4D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211F4D"/>
    <w:p w14:paraId="3D171E46" w14:textId="04EA95E1" w:rsidR="00E275B5" w:rsidRDefault="009B4F2F" w:rsidP="00211F4D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211F4D"/>
    <w:p w14:paraId="224163BF" w14:textId="4644C33B" w:rsidR="001609A1" w:rsidRDefault="0045454C" w:rsidP="00211F4D">
      <w:pPr>
        <w:rPr>
          <w:ins w:id="4" w:author="Stefan Bruhn" w:date="2023-11-15T23:52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57029AEE" w14:textId="5373B912" w:rsidR="00211F4D" w:rsidRDefault="00211F4D" w:rsidP="00211F4D">
      <w:pPr>
        <w:rPr>
          <w:ins w:id="5" w:author="Stefan Bruhn" w:date="2023-11-15T23:53:00Z"/>
        </w:rPr>
      </w:pPr>
    </w:p>
    <w:p w14:paraId="0BC2DD93" w14:textId="77777777" w:rsidR="00211F4D" w:rsidRDefault="00211F4D" w:rsidP="00211F4D">
      <w:pPr>
        <w:rPr>
          <w:ins w:id="6" w:author="Stefan Bruhn" w:date="2023-11-15T23:53:00Z"/>
          <w:lang w:val="en-US"/>
        </w:rPr>
      </w:pPr>
      <w:ins w:id="7" w:author="Stefan Bruhn" w:date="2023-11-15T23:53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 but shall fulfill the relevant requirements set out under this work item. It should interface through a fully specified intermediate bitstream with a fully specified split rendering decoder. For end device implementations claiming support of a specific solution, a fully compliant implementation of at least the split rendering decoder shall be required. Other end device implementations not claiming support of a specific solution remain at the discretion of the implementor.</w:t>
        </w:r>
      </w:ins>
    </w:p>
    <w:p w14:paraId="198FBEE8" w14:textId="77777777" w:rsidR="00211F4D" w:rsidRPr="00211F4D" w:rsidRDefault="00211F4D" w:rsidP="00211F4D">
      <w:pPr>
        <w:rPr>
          <w:lang w:val="en-US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211F4D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211F4D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211F4D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211F4D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211F4D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211F4D">
      <w:pPr>
        <w:pStyle w:val="ListParagraph"/>
      </w:pPr>
    </w:p>
    <w:p w14:paraId="212D3A0F" w14:textId="1C163969" w:rsidR="009D0634" w:rsidRDefault="009D0634" w:rsidP="00211F4D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211F4D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211F4D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211F4D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211F4D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211F4D"/>
    <w:p w14:paraId="6749D4C5" w14:textId="7C39733E" w:rsidR="00505EAE" w:rsidRDefault="00B55BC2" w:rsidP="00211F4D">
      <w:pPr>
        <w:rPr>
          <w:ins w:id="8" w:author="Stefan Bruhn" w:date="2023-11-15T23:56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ins w:id="9" w:author="Stefan Bruhn" w:date="2023-08-25T14:36:00Z">
        <w:r w:rsidR="00211F4D" w:rsidRPr="00C25A3B">
          <w:t xml:space="preserve">Solutions meeting the ISAR split rendering </w:t>
        </w:r>
        <w:r w:rsidR="00211F4D" w:rsidRPr="00C25A3B">
          <w:lastRenderedPageBreak/>
          <w:t>requirement may be added to the set of IVAS codec specifications (by means of CRs) if they are found suitable for IVAS.</w:t>
        </w:r>
      </w:ins>
      <w:ins w:id="10" w:author="Stefan Bruhn,2" w:date="2023-08-24T11:30:00Z">
        <w:del w:id="11" w:author="Stefan Bruhn" w:date="2023-08-25T14:10:00Z">
          <w:r w:rsidR="00211F4D" w:rsidDel="00131110">
            <w:delText xml:space="preserve">Potential solutions offered by the IVAS </w:delText>
          </w:r>
        </w:del>
      </w:ins>
      <w:ins w:id="12" w:author="Stefan Bruhn,2" w:date="2023-08-24T11:31:00Z">
        <w:del w:id="13" w:author="Stefan Bruhn" w:date="2023-08-25T14:10:00Z">
          <w:r w:rsidR="00211F4D" w:rsidDel="00131110">
            <w:delText xml:space="preserve">work item </w:delText>
          </w:r>
        </w:del>
      </w:ins>
      <w:ins w:id="14" w:author="Stefan Bruhn,2" w:date="2023-08-24T11:32:00Z">
        <w:del w:id="15" w:author="Stefan Bruhn" w:date="2023-08-25T14:10:00Z">
          <w:r w:rsidR="00211F4D" w:rsidDel="00131110">
            <w:delText xml:space="preserve">may be added to the set of </w:delText>
          </w:r>
        </w:del>
      </w:ins>
      <w:ins w:id="16" w:author="Stefan Bruhn,2" w:date="2023-08-24T11:33:00Z">
        <w:del w:id="17" w:author="Stefan Bruhn" w:date="2023-08-25T14:10:00Z">
          <w:r w:rsidR="00211F4D" w:rsidDel="00131110">
            <w:delText xml:space="preserve">IVAS </w:delText>
          </w:r>
        </w:del>
      </w:ins>
      <w:ins w:id="18" w:author="Stefan Bruhn,2" w:date="2023-08-24T11:39:00Z">
        <w:del w:id="19" w:author="Stefan Bruhn" w:date="2023-08-25T14:10:00Z">
          <w:r w:rsidR="00211F4D" w:rsidDel="00131110">
            <w:delText xml:space="preserve">codec </w:delText>
          </w:r>
        </w:del>
      </w:ins>
      <w:ins w:id="20" w:author="Stefan Bruhn,2" w:date="2023-08-24T11:33:00Z">
        <w:del w:id="21" w:author="Stefan Bruhn" w:date="2023-08-25T14:10:00Z">
          <w:r w:rsidR="00211F4D" w:rsidDel="00131110">
            <w:delText xml:space="preserve">specifications </w:delText>
          </w:r>
        </w:del>
      </w:ins>
      <w:ins w:id="22" w:author="Stefan Bruhn,2" w:date="2023-08-24T11:39:00Z">
        <w:del w:id="23" w:author="Stefan Bruhn" w:date="2023-08-25T14:10:00Z">
          <w:r w:rsidR="00211F4D" w:rsidDel="00131110">
            <w:delText>(</w:delText>
          </w:r>
        </w:del>
      </w:ins>
      <w:ins w:id="24" w:author="Stefan Bruhn,2" w:date="2023-08-24T11:33:00Z">
        <w:del w:id="25" w:author="Stefan Bruhn" w:date="2023-08-25T14:10:00Z">
          <w:r w:rsidR="00211F4D" w:rsidDel="00131110">
            <w:delText>by means of</w:delText>
          </w:r>
        </w:del>
      </w:ins>
      <w:ins w:id="26" w:author="Stefan Bruhn,2" w:date="2023-08-24T11:38:00Z">
        <w:del w:id="27" w:author="Stefan Bruhn" w:date="2023-08-25T14:10:00Z">
          <w:r w:rsidR="00211F4D" w:rsidDel="00131110">
            <w:delText xml:space="preserve"> CRs</w:delText>
          </w:r>
        </w:del>
      </w:ins>
      <w:ins w:id="28" w:author="Stefan Bruhn,2" w:date="2023-08-24T11:39:00Z">
        <w:del w:id="29" w:author="Stefan Bruhn" w:date="2023-08-25T14:10:00Z">
          <w:r w:rsidR="00211F4D" w:rsidDel="00131110">
            <w:delText>)</w:delText>
          </w:r>
        </w:del>
      </w:ins>
      <w:ins w:id="30" w:author="Stefan Bruhn,2" w:date="2023-08-24T11:38:00Z">
        <w:del w:id="31" w:author="Stefan Bruhn" w:date="2023-08-25T14:10:00Z">
          <w:r w:rsidR="00211F4D" w:rsidDel="00131110">
            <w:delText xml:space="preserve"> if they are found to meet relevant requirements.</w:delText>
          </w:r>
        </w:del>
      </w:ins>
      <w:ins w:id="32" w:author="Stefan Bruhn,2" w:date="2023-08-24T11:32:00Z">
        <w:r w:rsidR="00211F4D">
          <w:t xml:space="preserve"> </w:t>
        </w:r>
      </w:ins>
      <w:ins w:id="33" w:author="Stefan Bruhn,2" w:date="2023-08-24T11:31:00Z">
        <w:r w:rsidR="00211F4D">
          <w:t xml:space="preserve"> </w:t>
        </w:r>
      </w:ins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43071A7E" w14:textId="398E300B" w:rsidR="00211F4D" w:rsidRDefault="00211F4D" w:rsidP="00211F4D">
      <w:pPr>
        <w:rPr>
          <w:ins w:id="34" w:author="Stefan Bruhn" w:date="2023-11-15T23:56:00Z"/>
          <w:lang w:eastAsia="en-US"/>
        </w:rPr>
      </w:pPr>
    </w:p>
    <w:p w14:paraId="4D6A9EF2" w14:textId="77777777" w:rsidR="00211F4D" w:rsidRDefault="00211F4D" w:rsidP="00211F4D">
      <w:pPr>
        <w:rPr>
          <w:ins w:id="35" w:author="Stefan Bruhn" w:date="2023-11-15T23:56:00Z"/>
          <w:lang w:val="en-US"/>
        </w:rPr>
      </w:pPr>
      <w:bookmarkStart w:id="36" w:name="_Hlk147764221"/>
      <w:ins w:id="37" w:author="Stefan Bruhn" w:date="2023-11-15T23:56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  <w:bookmarkStart w:id="38" w:name="_Hlk147765014"/>
        <w:r>
          <w:rPr>
            <w:lang w:val="en-US"/>
          </w:rPr>
          <w:t>Such proprietary solutions shall be compliant with the relevant requirements documented in the first technical report. ISAR end device implementations for IVAS claiming support of a specific solution shall be required to have at least a fully compliant split rendering decoder.</w:t>
        </w:r>
        <w:bookmarkEnd w:id="38"/>
        <w:r>
          <w:rPr>
            <w:lang w:val="en-US"/>
          </w:rPr>
          <w:t xml:space="preserve"> Other decoder/post-renderer implementations not claiming support of a specific ISAR solution for IVAS remain at the discretion of the implementor.</w:t>
        </w:r>
      </w:ins>
    </w:p>
    <w:bookmarkEnd w:id="36"/>
    <w:p w14:paraId="1ED5DF5A" w14:textId="77777777" w:rsidR="00211F4D" w:rsidRPr="00211F4D" w:rsidRDefault="00211F4D" w:rsidP="00211F4D">
      <w:pPr>
        <w:rPr>
          <w:rFonts w:cs="Arial"/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211F4D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11F4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11F4D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11F4D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211F4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11F4D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11F4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211F4D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211F4D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211F4D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211F4D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211F4D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211F4D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211F4D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211F4D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211F4D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211F4D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211F4D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211F4D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211F4D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211F4D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211F4D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211F4D">
            <w:pPr>
              <w:pStyle w:val="TAL"/>
            </w:pPr>
          </w:p>
        </w:tc>
      </w:tr>
    </w:tbl>
    <w:p w14:paraId="3D972A4A" w14:textId="77777777" w:rsidR="006C2E80" w:rsidRDefault="006C2E80" w:rsidP="00211F4D">
      <w:pPr>
        <w:pStyle w:val="FP"/>
      </w:pPr>
    </w:p>
    <w:p w14:paraId="5B510A00" w14:textId="50C4BECE" w:rsidR="00102222" w:rsidRDefault="00102222" w:rsidP="00211F4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211F4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211F4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211F4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211F4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211F4D">
            <w:pPr>
              <w:pStyle w:val="TAH"/>
            </w:pPr>
            <w:r>
              <w:t>Remarks</w:t>
            </w:r>
          </w:p>
        </w:tc>
      </w:tr>
      <w:tr w:rsidR="00211F4D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FC5EF9" w:rsidR="00211F4D" w:rsidRPr="006C2E80" w:rsidRDefault="00211F4D" w:rsidP="00211F4D">
            <w:pPr>
              <w:pStyle w:val="TAL"/>
            </w:pPr>
            <w:r>
              <w:t>TS 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311DCC" w:rsidR="00211F4D" w:rsidRPr="006C2E80" w:rsidRDefault="00211F4D" w:rsidP="00211F4D">
            <w:pPr>
              <w:pStyle w:val="TAL"/>
            </w:pPr>
            <w:ins w:id="39" w:author="Stefan Bruhn" w:date="2023-08-25T14:38:00Z">
              <w:r>
                <w:t xml:space="preserve">Possible </w:t>
              </w:r>
            </w:ins>
            <w:del w:id="40" w:author="Stefan Bruhn" w:date="2023-08-25T14:38:00Z">
              <w:r w:rsidDel="00C25A3B">
                <w:delText xml:space="preserve">Referencing </w:delText>
              </w:r>
            </w:del>
            <w:ins w:id="41" w:author="Stefan Bruhn" w:date="2023-08-25T14:38:00Z">
              <w:r>
                <w:t xml:space="preserve">referencing </w:t>
              </w:r>
            </w:ins>
            <w:r>
              <w:t>of Immersive Audio for Split Rendering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D702458" w:rsidR="00211F4D" w:rsidRPr="006C2E80" w:rsidRDefault="00211F4D" w:rsidP="00211F4D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211F4D" w:rsidRPr="006C2E80" w:rsidRDefault="00211F4D" w:rsidP="00211F4D">
            <w:pPr>
              <w:pStyle w:val="TAL"/>
            </w:pPr>
          </w:p>
        </w:tc>
      </w:tr>
      <w:tr w:rsidR="00211F4D" w:rsidRPr="006C2E80" w14:paraId="23840E9F" w14:textId="77777777" w:rsidTr="008E2730">
        <w:trPr>
          <w:cantSplit/>
          <w:jc w:val="center"/>
          <w:ins w:id="42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C8D" w14:textId="77777777" w:rsidR="00211F4D" w:rsidRDefault="00211F4D" w:rsidP="008E2730">
            <w:pPr>
              <w:pStyle w:val="TAL"/>
              <w:rPr>
                <w:ins w:id="43" w:author="Stefan Bruhn" w:date="2023-11-15T23:59:00Z"/>
              </w:rPr>
            </w:pPr>
            <w:ins w:id="44" w:author="Stefan Bruhn" w:date="2023-11-15T23:59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1B7" w14:textId="77777777" w:rsidR="00211F4D" w:rsidRDefault="00211F4D" w:rsidP="008E2730">
            <w:pPr>
              <w:pStyle w:val="TAL"/>
              <w:rPr>
                <w:ins w:id="45" w:author="Stefan Bruhn" w:date="2023-11-15T23:59:00Z"/>
              </w:rPr>
            </w:pPr>
            <w:ins w:id="46" w:author="Stefan Bruhn" w:date="2023-11-15T23:59:00Z">
              <w:r>
                <w:t>Possible mentioning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E90" w14:textId="77777777" w:rsidR="00211F4D" w:rsidRDefault="00211F4D" w:rsidP="008E2730">
            <w:pPr>
              <w:pStyle w:val="TAL"/>
              <w:rPr>
                <w:ins w:id="47" w:author="Stefan Bruhn" w:date="2023-11-15T23:59:00Z"/>
              </w:rPr>
            </w:pPr>
            <w:ins w:id="48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649" w14:textId="77777777" w:rsidR="00211F4D" w:rsidRPr="006C2E80" w:rsidRDefault="00211F4D" w:rsidP="008E2730">
            <w:pPr>
              <w:pStyle w:val="TAL"/>
              <w:rPr>
                <w:ins w:id="49" w:author="Stefan Bruhn" w:date="2023-11-15T23:59:00Z"/>
              </w:rPr>
            </w:pPr>
          </w:p>
        </w:tc>
      </w:tr>
      <w:tr w:rsidR="00211F4D" w:rsidRPr="006C2E80" w14:paraId="67241869" w14:textId="77777777" w:rsidTr="008E2730">
        <w:trPr>
          <w:cantSplit/>
          <w:jc w:val="center"/>
          <w:ins w:id="50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3E9" w14:textId="77777777" w:rsidR="00211F4D" w:rsidRDefault="00211F4D" w:rsidP="008E2730">
            <w:pPr>
              <w:pStyle w:val="TAL"/>
              <w:rPr>
                <w:ins w:id="51" w:author="Stefan Bruhn" w:date="2023-11-15T23:59:00Z"/>
              </w:rPr>
            </w:pPr>
            <w:ins w:id="52" w:author="Stefan Bruhn" w:date="2023-11-15T23:59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353" w14:textId="77777777" w:rsidR="00211F4D" w:rsidRDefault="00211F4D" w:rsidP="008E2730">
            <w:pPr>
              <w:pStyle w:val="TAL"/>
              <w:rPr>
                <w:ins w:id="53" w:author="Stefan Bruhn" w:date="2023-11-15T23:59:00Z"/>
              </w:rPr>
            </w:pPr>
            <w:ins w:id="54" w:author="Stefan Bruhn" w:date="2023-11-15T23:59:00Z">
              <w:r>
                <w:t xml:space="preserve">Possible addition of Split Rendering feature to IVAS codec fixed-point code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B09" w14:textId="77777777" w:rsidR="00211F4D" w:rsidRDefault="00211F4D" w:rsidP="008E2730">
            <w:pPr>
              <w:pStyle w:val="TAL"/>
              <w:rPr>
                <w:ins w:id="55" w:author="Stefan Bruhn" w:date="2023-11-15T23:59:00Z"/>
              </w:rPr>
            </w:pPr>
            <w:ins w:id="56" w:author="Stefan Bruhn" w:date="2023-11-15T23:59:00Z">
              <w:r>
                <w:t>SA#104 (Jun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7D7" w14:textId="77777777" w:rsidR="00211F4D" w:rsidRPr="006C2E80" w:rsidRDefault="00211F4D" w:rsidP="008E2730">
            <w:pPr>
              <w:pStyle w:val="TAL"/>
              <w:rPr>
                <w:ins w:id="57" w:author="Stefan Bruhn" w:date="2023-11-15T23:59:00Z"/>
              </w:rPr>
            </w:pPr>
          </w:p>
        </w:tc>
      </w:tr>
      <w:tr w:rsidR="00211F4D" w:rsidRPr="006C2E80" w14:paraId="5A2A16B8" w14:textId="77777777" w:rsidTr="008E2730">
        <w:trPr>
          <w:cantSplit/>
          <w:jc w:val="center"/>
          <w:ins w:id="58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505" w14:textId="77777777" w:rsidR="00211F4D" w:rsidRDefault="00211F4D" w:rsidP="008E2730">
            <w:pPr>
              <w:pStyle w:val="TAL"/>
              <w:rPr>
                <w:ins w:id="59" w:author="Stefan Bruhn" w:date="2023-11-15T23:59:00Z"/>
              </w:rPr>
            </w:pPr>
            <w:ins w:id="60" w:author="Stefan Bruhn" w:date="2023-11-15T23:59:00Z">
              <w:r>
                <w:t>TS 26.252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AD7" w14:textId="77777777" w:rsidR="00211F4D" w:rsidRDefault="00211F4D" w:rsidP="008E2730">
            <w:pPr>
              <w:pStyle w:val="TAL"/>
              <w:rPr>
                <w:ins w:id="61" w:author="Stefan Bruhn" w:date="2023-11-15T23:59:00Z"/>
              </w:rPr>
            </w:pPr>
            <w:ins w:id="62" w:author="Stefan Bruhn" w:date="2023-11-15T23:59:00Z">
              <w:r>
                <w:t xml:space="preserve">Possible addition of Test sequences for 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4D7" w14:textId="77777777" w:rsidR="00211F4D" w:rsidRDefault="00211F4D" w:rsidP="008E2730">
            <w:pPr>
              <w:pStyle w:val="TAL"/>
              <w:rPr>
                <w:ins w:id="63" w:author="Stefan Bruhn" w:date="2023-11-15T23:59:00Z"/>
              </w:rPr>
            </w:pPr>
            <w:ins w:id="64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B0A" w14:textId="77777777" w:rsidR="00211F4D" w:rsidRPr="006C2E80" w:rsidRDefault="00211F4D" w:rsidP="008E2730">
            <w:pPr>
              <w:pStyle w:val="TAL"/>
              <w:rPr>
                <w:ins w:id="65" w:author="Stefan Bruhn" w:date="2023-11-15T23:59:00Z"/>
              </w:rPr>
            </w:pPr>
          </w:p>
        </w:tc>
      </w:tr>
      <w:tr w:rsidR="00211F4D" w:rsidRPr="006C2E80" w14:paraId="15BA5F3A" w14:textId="77777777" w:rsidTr="008E2730">
        <w:trPr>
          <w:cantSplit/>
          <w:jc w:val="center"/>
          <w:ins w:id="66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181" w14:textId="77777777" w:rsidR="00211F4D" w:rsidRDefault="00211F4D" w:rsidP="008E2730">
            <w:pPr>
              <w:pStyle w:val="TAL"/>
              <w:rPr>
                <w:ins w:id="67" w:author="Stefan Bruhn" w:date="2023-11-15T23:59:00Z"/>
              </w:rPr>
            </w:pPr>
            <w:ins w:id="68" w:author="Stefan Bruhn" w:date="2023-11-15T23:59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A" w14:textId="77777777" w:rsidR="00211F4D" w:rsidRDefault="00211F4D" w:rsidP="008E2730">
            <w:pPr>
              <w:pStyle w:val="TAL"/>
              <w:rPr>
                <w:ins w:id="69" w:author="Stefan Bruhn" w:date="2023-11-15T23:59:00Z"/>
              </w:rPr>
            </w:pPr>
            <w:ins w:id="70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753" w14:textId="77777777" w:rsidR="00211F4D" w:rsidRDefault="00211F4D" w:rsidP="008E2730">
            <w:pPr>
              <w:pStyle w:val="TAL"/>
              <w:rPr>
                <w:ins w:id="71" w:author="Stefan Bruhn" w:date="2023-11-15T23:59:00Z"/>
              </w:rPr>
            </w:pPr>
            <w:ins w:id="72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B79" w14:textId="77777777" w:rsidR="00211F4D" w:rsidRPr="006C2E80" w:rsidRDefault="00211F4D" w:rsidP="008E2730">
            <w:pPr>
              <w:pStyle w:val="TAL"/>
              <w:rPr>
                <w:ins w:id="73" w:author="Stefan Bruhn" w:date="2023-11-15T23:59:00Z"/>
              </w:rPr>
            </w:pPr>
          </w:p>
        </w:tc>
      </w:tr>
      <w:tr w:rsidR="00211F4D" w:rsidRPr="006C2E80" w14:paraId="1CD5465F" w14:textId="77777777" w:rsidTr="008E2730">
        <w:trPr>
          <w:cantSplit/>
          <w:jc w:val="center"/>
          <w:ins w:id="74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560" w14:textId="77777777" w:rsidR="00211F4D" w:rsidRDefault="00211F4D" w:rsidP="008E2730">
            <w:pPr>
              <w:pStyle w:val="TAL"/>
              <w:rPr>
                <w:ins w:id="75" w:author="Stefan Bruhn" w:date="2023-11-15T23:59:00Z"/>
              </w:rPr>
            </w:pPr>
            <w:ins w:id="76" w:author="Stefan Bruhn" w:date="2023-11-15T23:59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B49" w14:textId="77777777" w:rsidR="00211F4D" w:rsidRDefault="00211F4D" w:rsidP="008E2730">
            <w:pPr>
              <w:pStyle w:val="TAL"/>
              <w:rPr>
                <w:ins w:id="77" w:author="Stefan Bruhn" w:date="2023-11-15T23:59:00Z"/>
              </w:rPr>
            </w:pPr>
            <w:ins w:id="78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6F7" w14:textId="77777777" w:rsidR="00211F4D" w:rsidRDefault="00211F4D" w:rsidP="008E2730">
            <w:pPr>
              <w:pStyle w:val="TAL"/>
              <w:rPr>
                <w:ins w:id="79" w:author="Stefan Bruhn" w:date="2023-11-15T23:59:00Z"/>
              </w:rPr>
            </w:pPr>
            <w:ins w:id="80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B74" w14:textId="77777777" w:rsidR="00211F4D" w:rsidRPr="006C2E80" w:rsidRDefault="00211F4D" w:rsidP="008E2730">
            <w:pPr>
              <w:pStyle w:val="TAL"/>
              <w:rPr>
                <w:ins w:id="81" w:author="Stefan Bruhn" w:date="2023-11-15T23:59:00Z"/>
              </w:rPr>
            </w:pPr>
          </w:p>
        </w:tc>
      </w:tr>
      <w:tr w:rsidR="00211F4D" w:rsidRPr="006C2E80" w14:paraId="74659D27" w14:textId="77777777" w:rsidTr="008E2730">
        <w:trPr>
          <w:cantSplit/>
          <w:jc w:val="center"/>
          <w:ins w:id="82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D33" w14:textId="77777777" w:rsidR="00211F4D" w:rsidRDefault="00211F4D" w:rsidP="008E2730">
            <w:pPr>
              <w:pStyle w:val="TAL"/>
              <w:rPr>
                <w:ins w:id="83" w:author="Stefan Bruhn" w:date="2023-11-15T23:59:00Z"/>
              </w:rPr>
            </w:pPr>
            <w:ins w:id="84" w:author="Stefan Bruhn" w:date="2023-11-15T23:59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A54" w14:textId="77777777" w:rsidR="00211F4D" w:rsidRDefault="00211F4D" w:rsidP="008E2730">
            <w:pPr>
              <w:pStyle w:val="TAL"/>
              <w:rPr>
                <w:ins w:id="85" w:author="Stefan Bruhn" w:date="2023-11-15T23:59:00Z"/>
              </w:rPr>
            </w:pPr>
            <w:ins w:id="86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952" w14:textId="77777777" w:rsidR="00211F4D" w:rsidRDefault="00211F4D" w:rsidP="008E2730">
            <w:pPr>
              <w:pStyle w:val="TAL"/>
              <w:rPr>
                <w:ins w:id="87" w:author="Stefan Bruhn" w:date="2023-11-15T23:59:00Z"/>
              </w:rPr>
            </w:pPr>
            <w:ins w:id="88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2B4" w14:textId="77777777" w:rsidR="00211F4D" w:rsidRPr="006C2E80" w:rsidRDefault="00211F4D" w:rsidP="008E2730">
            <w:pPr>
              <w:pStyle w:val="TAL"/>
              <w:rPr>
                <w:ins w:id="89" w:author="Stefan Bruhn" w:date="2023-11-15T23:59:00Z"/>
              </w:rPr>
            </w:pPr>
          </w:p>
        </w:tc>
      </w:tr>
      <w:tr w:rsidR="00211F4D" w:rsidRPr="006C2E80" w14:paraId="412C4FD0" w14:textId="77777777" w:rsidTr="008E2730">
        <w:trPr>
          <w:cantSplit/>
          <w:jc w:val="center"/>
          <w:ins w:id="90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23B" w14:textId="77777777" w:rsidR="00211F4D" w:rsidRDefault="00211F4D" w:rsidP="008E2730">
            <w:pPr>
              <w:pStyle w:val="TAL"/>
              <w:rPr>
                <w:ins w:id="91" w:author="Stefan Bruhn" w:date="2023-11-15T23:59:00Z"/>
              </w:rPr>
            </w:pPr>
            <w:ins w:id="92" w:author="Stefan Bruhn" w:date="2023-11-15T23:59:00Z">
              <w:r>
                <w:t>TS 26.256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562" w14:textId="77777777" w:rsidR="00211F4D" w:rsidRDefault="00211F4D" w:rsidP="008E2730">
            <w:pPr>
              <w:pStyle w:val="TAL"/>
              <w:rPr>
                <w:ins w:id="93" w:author="Stefan Bruhn" w:date="2023-11-15T23:59:00Z"/>
              </w:rPr>
            </w:pPr>
            <w:ins w:id="94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F57F" w14:textId="77777777" w:rsidR="00211F4D" w:rsidRDefault="00211F4D" w:rsidP="008E2730">
            <w:pPr>
              <w:pStyle w:val="TAL"/>
              <w:rPr>
                <w:ins w:id="95" w:author="Stefan Bruhn" w:date="2023-11-15T23:59:00Z"/>
              </w:rPr>
            </w:pPr>
            <w:ins w:id="96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B42" w14:textId="77777777" w:rsidR="00211F4D" w:rsidRPr="006C2E80" w:rsidRDefault="00211F4D" w:rsidP="008E2730">
            <w:pPr>
              <w:pStyle w:val="TAL"/>
              <w:rPr>
                <w:ins w:id="97" w:author="Stefan Bruhn" w:date="2023-11-15T23:59:00Z"/>
              </w:rPr>
            </w:pPr>
          </w:p>
        </w:tc>
      </w:tr>
      <w:tr w:rsidR="00211F4D" w:rsidRPr="006C2E80" w14:paraId="52D102C0" w14:textId="77777777" w:rsidTr="008E2730">
        <w:trPr>
          <w:cantSplit/>
          <w:jc w:val="center"/>
          <w:ins w:id="98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A6C" w14:textId="77777777" w:rsidR="00211F4D" w:rsidRDefault="00211F4D" w:rsidP="008E2730">
            <w:pPr>
              <w:pStyle w:val="TAL"/>
              <w:rPr>
                <w:ins w:id="99" w:author="Stefan Bruhn" w:date="2023-11-15T23:59:00Z"/>
              </w:rPr>
            </w:pPr>
            <w:ins w:id="100" w:author="Stefan Bruhn" w:date="2023-11-15T23:59:00Z">
              <w:r>
                <w:t>TS 26.258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599" w14:textId="77777777" w:rsidR="00211F4D" w:rsidRDefault="00211F4D" w:rsidP="008E2730">
            <w:pPr>
              <w:pStyle w:val="TAL"/>
              <w:rPr>
                <w:ins w:id="101" w:author="Stefan Bruhn" w:date="2023-11-15T23:59:00Z"/>
              </w:rPr>
            </w:pPr>
            <w:ins w:id="102" w:author="Stefan Bruhn" w:date="2023-11-15T23:59:00Z">
              <w:r>
                <w:t>Possible addition of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BCB" w14:textId="77777777" w:rsidR="00211F4D" w:rsidRDefault="00211F4D" w:rsidP="008E2730">
            <w:pPr>
              <w:pStyle w:val="TAL"/>
              <w:rPr>
                <w:ins w:id="103" w:author="Stefan Bruhn" w:date="2023-11-15T23:59:00Z"/>
              </w:rPr>
            </w:pPr>
            <w:ins w:id="104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316" w14:textId="77777777" w:rsidR="00211F4D" w:rsidRPr="006C2E80" w:rsidRDefault="00211F4D" w:rsidP="008E2730">
            <w:pPr>
              <w:pStyle w:val="TAL"/>
              <w:rPr>
                <w:ins w:id="105" w:author="Stefan Bruhn" w:date="2023-11-15T23:59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211F4D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211F4D">
      <w:pPr>
        <w:pStyle w:val="Guidance"/>
      </w:pPr>
      <w:r w:rsidRPr="003975F2">
        <w:t>SA4</w:t>
      </w:r>
    </w:p>
    <w:p w14:paraId="5BA7F984" w14:textId="77777777" w:rsidR="00557B2E" w:rsidRPr="00557B2E" w:rsidRDefault="00557B2E" w:rsidP="00211F4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47E491E" w14:textId="3592A039" w:rsidR="00174617" w:rsidRPr="006C2E80" w:rsidRDefault="00841C22" w:rsidP="00211F4D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211F4D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211F4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11F4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211F4D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211F4D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211F4D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211F4D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211F4D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211F4D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211F4D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211F4D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211F4D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9058" w14:textId="77777777" w:rsidR="001201EF" w:rsidRDefault="001201EF" w:rsidP="00211F4D">
      <w:r>
        <w:separator/>
      </w:r>
    </w:p>
  </w:endnote>
  <w:endnote w:type="continuationSeparator" w:id="0">
    <w:p w14:paraId="7145B19D" w14:textId="77777777" w:rsidR="001201EF" w:rsidRDefault="001201EF" w:rsidP="00211F4D">
      <w:r>
        <w:continuationSeparator/>
      </w:r>
    </w:p>
  </w:endnote>
  <w:endnote w:type="continuationNotice" w:id="1">
    <w:p w14:paraId="56D55958" w14:textId="77777777" w:rsidR="001201EF" w:rsidRDefault="001201EF" w:rsidP="0021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F8176" w14:textId="77777777" w:rsidR="001201EF" w:rsidRDefault="001201EF" w:rsidP="00211F4D">
      <w:r>
        <w:separator/>
      </w:r>
    </w:p>
  </w:footnote>
  <w:footnote w:type="continuationSeparator" w:id="0">
    <w:p w14:paraId="75821D57" w14:textId="77777777" w:rsidR="001201EF" w:rsidRDefault="001201EF" w:rsidP="00211F4D">
      <w:r>
        <w:continuationSeparator/>
      </w:r>
    </w:p>
  </w:footnote>
  <w:footnote w:type="continuationNotice" w:id="1">
    <w:p w14:paraId="45CE1710" w14:textId="77777777" w:rsidR="001201EF" w:rsidRDefault="001201EF" w:rsidP="00211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Stefan Bruhn,2">
    <w15:presenceInfo w15:providerId="None" w15:userId="Stefan Bruhn,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1EF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11F4D"/>
    <w:rsid w:val="00220FE2"/>
    <w:rsid w:val="00221B1E"/>
    <w:rsid w:val="00240DCD"/>
    <w:rsid w:val="00247739"/>
    <w:rsid w:val="0024786B"/>
    <w:rsid w:val="00251D80"/>
    <w:rsid w:val="00252609"/>
    <w:rsid w:val="00254FB5"/>
    <w:rsid w:val="00256BE1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1939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1A0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E67BC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437C"/>
    <w:rsid w:val="00746F46"/>
    <w:rsid w:val="0075252A"/>
    <w:rsid w:val="00764B84"/>
    <w:rsid w:val="00765028"/>
    <w:rsid w:val="00765201"/>
    <w:rsid w:val="00775D5E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87F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023F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29C6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66C7B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2596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11F4D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  <w:style w:type="paragraph" w:customStyle="1" w:styleId="CRCoverPage">
    <w:name w:val="CR Cover Page"/>
    <w:rsid w:val="009429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1876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12550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Stefan Bruhn</cp:lastModifiedBy>
  <cp:revision>5</cp:revision>
  <cp:lastPrinted>2023-02-08T09:47:00Z</cp:lastPrinted>
  <dcterms:created xsi:type="dcterms:W3CDTF">2023-11-15T23:06:00Z</dcterms:created>
  <dcterms:modified xsi:type="dcterms:W3CDTF">2023-11-16T20:12:00Z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